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793B8367" w:rsidR="00AF7F81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>3GPP TSG-SA3 Meeting #10</w:t>
      </w:r>
      <w:r w:rsidR="000F669F" w:rsidRPr="091708C8">
        <w:rPr>
          <w:b/>
          <w:bCs/>
          <w:noProof/>
          <w:sz w:val="24"/>
          <w:szCs w:val="24"/>
        </w:rPr>
        <w:t>4</w:t>
      </w:r>
      <w:r w:rsidRPr="091708C8">
        <w:rPr>
          <w:b/>
          <w:bCs/>
          <w:noProof/>
          <w:sz w:val="24"/>
          <w:szCs w:val="24"/>
        </w:rPr>
        <w:t>e</w:t>
      </w:r>
      <w:r w:rsidRPr="091708C8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8D5899" w:rsidRPr="008D5899">
        <w:rPr>
          <w:b/>
          <w:bCs/>
          <w:i/>
          <w:iCs/>
          <w:noProof/>
          <w:sz w:val="28"/>
          <w:szCs w:val="28"/>
        </w:rPr>
        <w:t>S3-212521</w:t>
      </w:r>
    </w:p>
    <w:p w14:paraId="4537825A" w14:textId="4076B03C" w:rsidR="00EE33A2" w:rsidRPr="008D5899" w:rsidRDefault="00AF7F81" w:rsidP="00AF7F81">
      <w:pPr>
        <w:pStyle w:val="CRCoverPage"/>
        <w:outlineLvl w:val="0"/>
        <w:rPr>
          <w:b/>
          <w:noProof/>
          <w:sz w:val="16"/>
          <w:szCs w:val="11"/>
          <w:rPrChange w:id="0" w:author="Tao Wan" w:date="2021-08-08T22:27:00Z">
            <w:rPr>
              <w:b/>
              <w:noProof/>
              <w:sz w:val="24"/>
            </w:rPr>
          </w:rPrChange>
        </w:rPr>
      </w:pPr>
      <w:r>
        <w:rPr>
          <w:b/>
          <w:noProof/>
          <w:sz w:val="24"/>
        </w:rPr>
        <w:t>e-meeting, 1</w:t>
      </w:r>
      <w:r w:rsidR="000F669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7A27AF">
        <w:rPr>
          <w:b/>
          <w:noProof/>
          <w:sz w:val="24"/>
        </w:rPr>
        <w:t>2</w:t>
      </w:r>
      <w:r w:rsidR="000F669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669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8D5899" w:rsidRPr="008D5899">
        <w:rPr>
          <w:b/>
          <w:noProof/>
          <w:sz w:val="22"/>
          <w:szCs w:val="18"/>
          <w:rPrChange w:id="1" w:author="Tao Wan" w:date="2021-08-08T22:27:00Z">
            <w:rPr>
              <w:b/>
              <w:noProof/>
              <w:sz w:val="24"/>
            </w:rPr>
          </w:rPrChange>
        </w:rPr>
        <w:t>was S3-211521</w:t>
      </w:r>
    </w:p>
    <w:p w14:paraId="7D90972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4B2B12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E71327">
        <w:rPr>
          <w:rFonts w:ascii="Arial" w:hAnsi="Arial"/>
          <w:b/>
          <w:lang w:val="en-US"/>
        </w:rPr>
        <w:t>CableLabs</w:t>
      </w:r>
      <w:proofErr w:type="spellEnd"/>
      <w:r w:rsidR="00E71327">
        <w:rPr>
          <w:rFonts w:ascii="Arial" w:hAnsi="Arial"/>
          <w:b/>
          <w:lang w:val="en-US"/>
        </w:rPr>
        <w:t xml:space="preserve">, </w:t>
      </w:r>
      <w:r w:rsidR="000F669F">
        <w:rPr>
          <w:rFonts w:ascii="Arial" w:hAnsi="Arial"/>
          <w:b/>
          <w:lang w:val="en-US"/>
        </w:rPr>
        <w:t>Ericsson</w:t>
      </w:r>
      <w:r w:rsidR="007607A1">
        <w:rPr>
          <w:rFonts w:ascii="Arial" w:hAnsi="Arial"/>
          <w:b/>
          <w:lang w:val="en-US"/>
        </w:rPr>
        <w:t>, Charter Communications</w:t>
      </w:r>
      <w:r w:rsidR="00537661">
        <w:rPr>
          <w:rFonts w:ascii="Arial" w:hAnsi="Arial"/>
          <w:b/>
          <w:lang w:val="en-US"/>
        </w:rPr>
        <w:t>, Intel</w:t>
      </w:r>
    </w:p>
    <w:p w14:paraId="127693F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96973">
        <w:rPr>
          <w:rFonts w:ascii="Arial" w:hAnsi="Arial" w:cs="Arial"/>
          <w:b/>
        </w:rPr>
        <w:t>pCR</w:t>
      </w:r>
      <w:proofErr w:type="spellEnd"/>
      <w:r w:rsidR="00396973">
        <w:rPr>
          <w:rFonts w:ascii="Arial" w:hAnsi="Arial" w:cs="Arial"/>
          <w:b/>
        </w:rPr>
        <w:t>: Further conclusions for KI #1</w:t>
      </w:r>
    </w:p>
    <w:p w14:paraId="6A1767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5349CFA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77D3">
        <w:rPr>
          <w:rFonts w:ascii="Arial" w:hAnsi="Arial"/>
          <w:b/>
        </w:rPr>
        <w:t>5.12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77777777" w:rsidR="00396973" w:rsidRPr="005628B2" w:rsidRDefault="00396973" w:rsidP="003969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>Approve this contribution to</w:t>
      </w:r>
      <w:r>
        <w:rPr>
          <w:b/>
          <w:i/>
        </w:rPr>
        <w:t xml:space="preserve"> further</w:t>
      </w:r>
      <w:r w:rsidRPr="00335A35">
        <w:rPr>
          <w:b/>
          <w:i/>
        </w:rPr>
        <w:t xml:space="preserve"> </w:t>
      </w:r>
      <w:r>
        <w:rPr>
          <w:b/>
          <w:i/>
        </w:rPr>
        <w:t>conclude</w:t>
      </w:r>
      <w:r w:rsidRPr="00335A35">
        <w:rPr>
          <w:b/>
          <w:i/>
        </w:rPr>
        <w:t xml:space="preserve"> </w:t>
      </w:r>
      <w:r>
        <w:rPr>
          <w:b/>
          <w:i/>
        </w:rPr>
        <w:t>on</w:t>
      </w:r>
      <w:r>
        <w:rPr>
          <w:b/>
          <w:i/>
          <w:lang w:eastAsia="zh-CN"/>
        </w:rPr>
        <w:t xml:space="preserve"> Key issue #1 </w:t>
      </w:r>
      <w:r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TR33.857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5EA2CC7F" w:rsidR="000F669F" w:rsidRPr="00FC7432" w:rsidRDefault="00396973" w:rsidP="000F669F">
      <w:pPr>
        <w:pStyle w:val="Reference"/>
      </w:pPr>
      <w:r w:rsidRPr="00FC7432">
        <w:t>[1]</w:t>
      </w:r>
      <w:r w:rsidRPr="00FC7432">
        <w:tab/>
      </w:r>
      <w:bookmarkStart w:id="2" w:name="_Hlk61018079"/>
    </w:p>
    <w:p w14:paraId="5AD6E340" w14:textId="44E45914" w:rsidR="0095745B" w:rsidRPr="00FC7432" w:rsidRDefault="0095745B" w:rsidP="00396973">
      <w:pPr>
        <w:pStyle w:val="Reference"/>
      </w:pPr>
    </w:p>
    <w:bookmarkEnd w:id="2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5169B6FC" w:rsidR="000F669F" w:rsidRDefault="002A4E00" w:rsidP="000F669F">
      <w:r>
        <w:t xml:space="preserve">This document proposes additional conclusions for KI#1 Credentials owned by an external entity for the case of AAA not </w:t>
      </w:r>
      <w:r w:rsidR="000D5E2E">
        <w:t>supporting</w:t>
      </w:r>
      <w:r>
        <w:t xml:space="preserve"> EAP. </w:t>
      </w:r>
    </w:p>
    <w:p w14:paraId="6D0C04FB" w14:textId="79C6E3F8" w:rsidR="002A4E00" w:rsidRDefault="002A4E00" w:rsidP="000F669F"/>
    <w:p w14:paraId="51890B09" w14:textId="76D99472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FEAF54" w14:textId="4A521F44" w:rsidR="00E6658E" w:rsidRPr="000F669F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189914BE" w14:textId="4B865D34" w:rsidR="00E6658E" w:rsidRPr="00EA30A2" w:rsidRDefault="00E6658E" w:rsidP="00E6658E">
      <w:pPr>
        <w:pStyle w:val="Heading2"/>
        <w:rPr>
          <w:noProof/>
        </w:rPr>
      </w:pPr>
      <w:bookmarkStart w:id="3" w:name="_Toc63086483"/>
      <w:r w:rsidRPr="00EA30A2">
        <w:rPr>
          <w:noProof/>
        </w:rPr>
        <w:t>7.</w:t>
      </w:r>
      <w:r>
        <w:rPr>
          <w:noProof/>
        </w:rPr>
        <w:t>1</w:t>
      </w:r>
      <w:r w:rsidRPr="00EA30A2">
        <w:rPr>
          <w:noProof/>
        </w:rPr>
        <w:tab/>
        <w:t>Conclusions on KI #1: Credentials owned by an external entity</w:t>
      </w:r>
      <w:bookmarkEnd w:id="3"/>
    </w:p>
    <w:p w14:paraId="43BD6DCD" w14:textId="77777777" w:rsidR="00E6658E" w:rsidRPr="00EA30A2" w:rsidRDefault="00E6658E" w:rsidP="00E6658E"/>
    <w:p w14:paraId="552A34D4" w14:textId="7CB26423" w:rsidR="00E6658E" w:rsidRPr="00EA30A2" w:rsidRDefault="00E6658E" w:rsidP="00E6658E">
      <w:r w:rsidRPr="00EA30A2">
        <w:t>In case that the external entity is 5GS aware (i.e., has the AUSF/UDM and is capable of deriving 5G key hierarchy after a successful primary authentication), it is concluded that the existing 5GS roaming architecture is reused.</w:t>
      </w:r>
    </w:p>
    <w:p w14:paraId="4F397D4F" w14:textId="5B704A79" w:rsidR="00E6658E" w:rsidRPr="00EA30A2" w:rsidRDefault="00E6658E" w:rsidP="00E6658E">
      <w:r w:rsidRPr="00EA30A2">
        <w:t>In case that the external entity is non-5GS aware (legacy AAA server), the following is concluded:</w:t>
      </w:r>
    </w:p>
    <w:p w14:paraId="6B8926CC" w14:textId="77777777" w:rsidR="00E6658E" w:rsidRDefault="00E6658E" w:rsidP="00E6658E">
      <w:pPr>
        <w:numPr>
          <w:ilvl w:val="0"/>
          <w:numId w:val="20"/>
        </w:numPr>
        <w:contextualSpacing/>
      </w:pPr>
      <w:r w:rsidRPr="00EA30A2">
        <w:t xml:space="preserve">The SNPN access with a credential owned by an external entity is performed via an AUSF in the SNPN that is enhanced to interface with the external entity. </w:t>
      </w:r>
    </w:p>
    <w:p w14:paraId="7AF9B2F2" w14:textId="59B731F2" w:rsidR="00421C62" w:rsidRDefault="00192584" w:rsidP="00421C62">
      <w:pPr>
        <w:numPr>
          <w:ilvl w:val="0"/>
          <w:numId w:val="20"/>
        </w:numPr>
        <w:contextualSpacing/>
        <w:rPr>
          <w:ins w:id="4" w:author="Tao Wan" w:date="2021-04-30T10:52:00Z"/>
        </w:rPr>
      </w:pPr>
      <w:ins w:id="5" w:author="Tao Wan" w:date="2021-05-06T10:15:00Z">
        <w:r>
          <w:t>For potential</w:t>
        </w:r>
      </w:ins>
      <w:ins w:id="6" w:author="Tao Wan" w:date="2021-04-30T10:48:00Z">
        <w:r w:rsidR="007A27AF">
          <w:t xml:space="preserve"> use of legacy AAA </w:t>
        </w:r>
      </w:ins>
      <w:ins w:id="7" w:author="Tao Wan" w:date="2021-05-06T10:33:00Z">
        <w:r w:rsidR="008933D0">
          <w:t xml:space="preserve">by </w:t>
        </w:r>
      </w:ins>
      <w:ins w:id="8" w:author="Tao Wan" w:date="2021-05-06T10:34:00Z">
        <w:r w:rsidR="008933D0">
          <w:t>an</w:t>
        </w:r>
      </w:ins>
      <w:ins w:id="9" w:author="Tao Wan" w:date="2021-05-06T10:33:00Z">
        <w:r w:rsidR="008933D0">
          <w:t xml:space="preserve"> external entity (AAA-E) </w:t>
        </w:r>
      </w:ins>
      <w:ins w:id="10" w:author="Tao Wan" w:date="2021-04-30T10:48:00Z">
        <w:r w:rsidR="007A27AF">
          <w:t>that do</w:t>
        </w:r>
      </w:ins>
      <w:ins w:id="11" w:author="Tao Wan" w:date="2021-05-06T10:34:00Z">
        <w:r w:rsidR="008933D0">
          <w:t>es</w:t>
        </w:r>
      </w:ins>
      <w:ins w:id="12" w:author="Tao Wan" w:date="2021-04-30T10:48:00Z">
        <w:r w:rsidR="007A27AF">
          <w:t xml:space="preserve"> not support </w:t>
        </w:r>
      </w:ins>
      <w:ins w:id="13" w:author="Tao Wan" w:date="2021-05-09T22:01:00Z">
        <w:r w:rsidR="00C674C1">
          <w:t xml:space="preserve">key generating </w:t>
        </w:r>
      </w:ins>
      <w:ins w:id="14" w:author="Tao Wan" w:date="2021-04-30T10:48:00Z">
        <w:r w:rsidR="007A27AF">
          <w:t>EAP</w:t>
        </w:r>
      </w:ins>
      <w:ins w:id="15" w:author="Tao Wan" w:date="2021-05-06T10:15:00Z">
        <w:r>
          <w:t xml:space="preserve"> authentication</w:t>
        </w:r>
      </w:ins>
      <w:ins w:id="16" w:author="Tao Wan" w:date="2021-05-09T22:02:00Z">
        <w:r w:rsidR="00C674C1">
          <w:t xml:space="preserve"> method</w:t>
        </w:r>
      </w:ins>
      <w:ins w:id="17" w:author="Tao Wan" w:date="2021-04-30T10:48:00Z">
        <w:r w:rsidR="007A27AF">
          <w:t xml:space="preserve">, EAP-TTLS </w:t>
        </w:r>
      </w:ins>
      <w:ins w:id="18" w:author="Tao Wan" w:date="2021-05-06T09:30:00Z">
        <w:r w:rsidR="00912542" w:rsidRPr="004D2BA1">
          <w:t>as specified in RFC 5281 [</w:t>
        </w:r>
        <w:r w:rsidR="00912542">
          <w:t>5</w:t>
        </w:r>
        <w:r w:rsidR="00912542" w:rsidRPr="004D2BA1">
          <w:t>]</w:t>
        </w:r>
        <w:r w:rsidR="00912542">
          <w:t xml:space="preserve"> </w:t>
        </w:r>
      </w:ins>
      <w:ins w:id="19" w:author="Tao Wan" w:date="2021-04-30T10:48:00Z">
        <w:r w:rsidR="007A27AF">
          <w:t xml:space="preserve">can be </w:t>
        </w:r>
      </w:ins>
      <w:ins w:id="20" w:author="Tao Wan" w:date="2021-05-06T10:16:00Z">
        <w:r>
          <w:t>described</w:t>
        </w:r>
      </w:ins>
      <w:r w:rsidR="000F669F">
        <w:t xml:space="preserve"> </w:t>
      </w:r>
      <w:ins w:id="21" w:author="Ericsson" w:date="2021-06-14T10:45:00Z">
        <w:r w:rsidR="000F669F">
          <w:t xml:space="preserve">in </w:t>
        </w:r>
      </w:ins>
      <w:ins w:id="22" w:author="Tao Wan" w:date="2021-05-06T09:30:00Z">
        <w:r w:rsidR="00912542" w:rsidRPr="005455B5">
          <w:t xml:space="preserve">an informative </w:t>
        </w:r>
        <w:proofErr w:type="gramStart"/>
        <w:r w:rsidR="00912542" w:rsidRPr="005455B5">
          <w:t>annex</w:t>
        </w:r>
      </w:ins>
      <w:ins w:id="23" w:author="Tao Wan" w:date="2021-05-06T09:31:00Z">
        <w:r w:rsidR="00912542">
          <w:t xml:space="preserve">, </w:t>
        </w:r>
      </w:ins>
      <w:ins w:id="24" w:author="Tao Wan" w:date="2021-04-30T10:48:00Z">
        <w:r w:rsidR="007A27AF" w:rsidRPr="004D2BA1">
          <w:t xml:space="preserve"> with</w:t>
        </w:r>
        <w:proofErr w:type="gramEnd"/>
        <w:r w:rsidR="007A27AF" w:rsidRPr="004D2BA1">
          <w:t xml:space="preserve"> TLS tunnel terminating </w:t>
        </w:r>
      </w:ins>
      <w:ins w:id="25" w:author="Tao Wan" w:date="2021-04-30T10:49:00Z">
        <w:r w:rsidR="007A27AF">
          <w:t>within the SNPN</w:t>
        </w:r>
      </w:ins>
      <w:ins w:id="26" w:author="Tao Wan" w:date="2021-05-09T22:04:00Z">
        <w:r w:rsidR="00C674C1">
          <w:t xml:space="preserve">, </w:t>
        </w:r>
      </w:ins>
      <w:ins w:id="27" w:author="Ericsson" w:date="2021-06-14T10:53:00Z">
        <w:r w:rsidR="002A4E00">
          <w:t xml:space="preserve">in a separate AAA called AAA-H. </w:t>
        </w:r>
      </w:ins>
      <w:ins w:id="28" w:author="Ericsson" w:date="2021-06-15T12:39:00Z">
        <w:r w:rsidR="00111A69">
          <w:t>The AAA-H can be part of the NSSAAF.</w:t>
        </w:r>
      </w:ins>
    </w:p>
    <w:p w14:paraId="5852DF0E" w14:textId="77777777" w:rsidR="007A27AF" w:rsidRDefault="007A27AF" w:rsidP="000F669F">
      <w:pPr>
        <w:ind w:left="644"/>
        <w:contextualSpacing/>
        <w:rPr>
          <w:ins w:id="29" w:author="Qualcomm" w:date="2021-02-17T12:27:00Z"/>
        </w:rPr>
      </w:pPr>
    </w:p>
    <w:p w14:paraId="7E4400B6" w14:textId="047185BB" w:rsidR="00E6658E" w:rsidRPr="00EA30A2" w:rsidRDefault="00E6658E" w:rsidP="00E6658E">
      <w:pPr>
        <w:keepLines/>
        <w:ind w:left="1135" w:hanging="851"/>
        <w:rPr>
          <w:color w:val="FF0000"/>
          <w:lang w:eastAsia="zh-CN"/>
        </w:rPr>
      </w:pPr>
      <w:r w:rsidRPr="00EA30A2">
        <w:rPr>
          <w:color w:val="FF0000"/>
          <w:lang w:eastAsia="zh-CN"/>
        </w:rPr>
        <w:t>Editor’s Note: Further conclusion(s) are FFS.</w:t>
      </w:r>
    </w:p>
    <w:p w14:paraId="11DC4426" w14:textId="77777777" w:rsidR="00C022E3" w:rsidRPr="000F669F" w:rsidRDefault="00E6658E" w:rsidP="005B402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6F4D5" w14:textId="77777777" w:rsidR="00864F01" w:rsidRDefault="00864F01">
      <w:r>
        <w:separator/>
      </w:r>
    </w:p>
  </w:endnote>
  <w:endnote w:type="continuationSeparator" w:id="0">
    <w:p w14:paraId="3975CE4A" w14:textId="77777777" w:rsidR="00864F01" w:rsidRDefault="00864F01">
      <w:r>
        <w:continuationSeparator/>
      </w:r>
    </w:p>
  </w:endnote>
  <w:endnote w:type="continuationNotice" w:id="1">
    <w:p w14:paraId="497F93D6" w14:textId="77777777" w:rsidR="00864F01" w:rsidRDefault="00864F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C0274" w14:textId="77777777" w:rsidR="00864F01" w:rsidRDefault="00864F01">
      <w:r>
        <w:separator/>
      </w:r>
    </w:p>
  </w:footnote>
  <w:footnote w:type="continuationSeparator" w:id="0">
    <w:p w14:paraId="289600DF" w14:textId="77777777" w:rsidR="00864F01" w:rsidRDefault="00864F01">
      <w:r>
        <w:continuationSeparator/>
      </w:r>
    </w:p>
  </w:footnote>
  <w:footnote w:type="continuationNotice" w:id="1">
    <w:p w14:paraId="732264A7" w14:textId="77777777" w:rsidR="00864F01" w:rsidRDefault="00864F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12326"/>
    <w:rsid w:val="00012515"/>
    <w:rsid w:val="0003011E"/>
    <w:rsid w:val="00046389"/>
    <w:rsid w:val="00074722"/>
    <w:rsid w:val="000819D8"/>
    <w:rsid w:val="0008746F"/>
    <w:rsid w:val="000934A6"/>
    <w:rsid w:val="000A1E48"/>
    <w:rsid w:val="000A2C6C"/>
    <w:rsid w:val="000A4660"/>
    <w:rsid w:val="000C240F"/>
    <w:rsid w:val="000D1B5B"/>
    <w:rsid w:val="000D46FC"/>
    <w:rsid w:val="000D5E2E"/>
    <w:rsid w:val="000F0E67"/>
    <w:rsid w:val="000F669F"/>
    <w:rsid w:val="0010401F"/>
    <w:rsid w:val="00111A69"/>
    <w:rsid w:val="00112FC3"/>
    <w:rsid w:val="00124FEB"/>
    <w:rsid w:val="00172E48"/>
    <w:rsid w:val="00173FA3"/>
    <w:rsid w:val="00184B6F"/>
    <w:rsid w:val="001861E5"/>
    <w:rsid w:val="00192584"/>
    <w:rsid w:val="001A27F8"/>
    <w:rsid w:val="001A5134"/>
    <w:rsid w:val="001B1652"/>
    <w:rsid w:val="001C09F9"/>
    <w:rsid w:val="001C3EC8"/>
    <w:rsid w:val="001D2BD4"/>
    <w:rsid w:val="001D3FA9"/>
    <w:rsid w:val="001D6911"/>
    <w:rsid w:val="001D6D1D"/>
    <w:rsid w:val="001E567C"/>
    <w:rsid w:val="001E6144"/>
    <w:rsid w:val="001E6859"/>
    <w:rsid w:val="001F37F4"/>
    <w:rsid w:val="00201947"/>
    <w:rsid w:val="00202BBD"/>
    <w:rsid w:val="0020395B"/>
    <w:rsid w:val="00204DC9"/>
    <w:rsid w:val="002062C0"/>
    <w:rsid w:val="00214A8A"/>
    <w:rsid w:val="00215130"/>
    <w:rsid w:val="00230002"/>
    <w:rsid w:val="00244C9A"/>
    <w:rsid w:val="00247216"/>
    <w:rsid w:val="00265EA1"/>
    <w:rsid w:val="0028583C"/>
    <w:rsid w:val="00297E38"/>
    <w:rsid w:val="002A0FA7"/>
    <w:rsid w:val="002A1857"/>
    <w:rsid w:val="002A4E00"/>
    <w:rsid w:val="002B15AD"/>
    <w:rsid w:val="002B23B9"/>
    <w:rsid w:val="002C7F38"/>
    <w:rsid w:val="002F7AF8"/>
    <w:rsid w:val="003003BF"/>
    <w:rsid w:val="00300FBA"/>
    <w:rsid w:val="00302CA8"/>
    <w:rsid w:val="00306032"/>
    <w:rsid w:val="0030628A"/>
    <w:rsid w:val="00327C61"/>
    <w:rsid w:val="003300FB"/>
    <w:rsid w:val="003302F5"/>
    <w:rsid w:val="0035122B"/>
    <w:rsid w:val="00353451"/>
    <w:rsid w:val="0035580F"/>
    <w:rsid w:val="00371032"/>
    <w:rsid w:val="00371B44"/>
    <w:rsid w:val="0039583A"/>
    <w:rsid w:val="00396973"/>
    <w:rsid w:val="003C122B"/>
    <w:rsid w:val="003C5A97"/>
    <w:rsid w:val="003C7A04"/>
    <w:rsid w:val="003E30D7"/>
    <w:rsid w:val="003F097F"/>
    <w:rsid w:val="003F2822"/>
    <w:rsid w:val="003F48D4"/>
    <w:rsid w:val="003F52B2"/>
    <w:rsid w:val="003F6A0C"/>
    <w:rsid w:val="003F7F62"/>
    <w:rsid w:val="00421C62"/>
    <w:rsid w:val="0042761B"/>
    <w:rsid w:val="004331C5"/>
    <w:rsid w:val="00440414"/>
    <w:rsid w:val="0044704A"/>
    <w:rsid w:val="00452229"/>
    <w:rsid w:val="004558E9"/>
    <w:rsid w:val="0045777E"/>
    <w:rsid w:val="004743C0"/>
    <w:rsid w:val="00474A61"/>
    <w:rsid w:val="004857BD"/>
    <w:rsid w:val="004B3753"/>
    <w:rsid w:val="004B62E4"/>
    <w:rsid w:val="004C31D2"/>
    <w:rsid w:val="004D2BA1"/>
    <w:rsid w:val="004D39EF"/>
    <w:rsid w:val="004D55C2"/>
    <w:rsid w:val="004F434F"/>
    <w:rsid w:val="00521131"/>
    <w:rsid w:val="00527C0B"/>
    <w:rsid w:val="00537661"/>
    <w:rsid w:val="005410F6"/>
    <w:rsid w:val="005455B5"/>
    <w:rsid w:val="00552139"/>
    <w:rsid w:val="005628DD"/>
    <w:rsid w:val="005729C4"/>
    <w:rsid w:val="0059227B"/>
    <w:rsid w:val="005B0966"/>
    <w:rsid w:val="005B0C90"/>
    <w:rsid w:val="005B3545"/>
    <w:rsid w:val="005B4023"/>
    <w:rsid w:val="005B4287"/>
    <w:rsid w:val="005B795D"/>
    <w:rsid w:val="005C6B1F"/>
    <w:rsid w:val="005C7F8D"/>
    <w:rsid w:val="005D22BA"/>
    <w:rsid w:val="00613820"/>
    <w:rsid w:val="006178C9"/>
    <w:rsid w:val="00622A57"/>
    <w:rsid w:val="00642950"/>
    <w:rsid w:val="006454DD"/>
    <w:rsid w:val="00652248"/>
    <w:rsid w:val="006577D3"/>
    <w:rsid w:val="00657B80"/>
    <w:rsid w:val="00666E91"/>
    <w:rsid w:val="00675B3C"/>
    <w:rsid w:val="006921AD"/>
    <w:rsid w:val="006A6C26"/>
    <w:rsid w:val="006D0E65"/>
    <w:rsid w:val="006D340A"/>
    <w:rsid w:val="00715A1D"/>
    <w:rsid w:val="0073108B"/>
    <w:rsid w:val="007607A1"/>
    <w:rsid w:val="00760BB0"/>
    <w:rsid w:val="0076157A"/>
    <w:rsid w:val="00762E71"/>
    <w:rsid w:val="00765E86"/>
    <w:rsid w:val="0076673C"/>
    <w:rsid w:val="00784593"/>
    <w:rsid w:val="00791858"/>
    <w:rsid w:val="007A00EF"/>
    <w:rsid w:val="007A27AF"/>
    <w:rsid w:val="007B19EA"/>
    <w:rsid w:val="007B69E2"/>
    <w:rsid w:val="007C0A2D"/>
    <w:rsid w:val="007C27B0"/>
    <w:rsid w:val="007C5FED"/>
    <w:rsid w:val="007F09BF"/>
    <w:rsid w:val="007F300B"/>
    <w:rsid w:val="008014C3"/>
    <w:rsid w:val="00850812"/>
    <w:rsid w:val="008509A2"/>
    <w:rsid w:val="00864F01"/>
    <w:rsid w:val="00876B9A"/>
    <w:rsid w:val="0089287C"/>
    <w:rsid w:val="008933BF"/>
    <w:rsid w:val="008933D0"/>
    <w:rsid w:val="008964C2"/>
    <w:rsid w:val="008A10C4"/>
    <w:rsid w:val="008A283B"/>
    <w:rsid w:val="008A666E"/>
    <w:rsid w:val="008A7021"/>
    <w:rsid w:val="008B0248"/>
    <w:rsid w:val="008C2768"/>
    <w:rsid w:val="008C4FC7"/>
    <w:rsid w:val="008D5899"/>
    <w:rsid w:val="008F5F33"/>
    <w:rsid w:val="008F72EE"/>
    <w:rsid w:val="0091046A"/>
    <w:rsid w:val="00912542"/>
    <w:rsid w:val="00920388"/>
    <w:rsid w:val="00926ABD"/>
    <w:rsid w:val="00947F4E"/>
    <w:rsid w:val="0095745B"/>
    <w:rsid w:val="00966D47"/>
    <w:rsid w:val="00992312"/>
    <w:rsid w:val="009C0DED"/>
    <w:rsid w:val="009C132C"/>
    <w:rsid w:val="009D7EF8"/>
    <w:rsid w:val="009F54CC"/>
    <w:rsid w:val="00A10C50"/>
    <w:rsid w:val="00A15721"/>
    <w:rsid w:val="00A31BDA"/>
    <w:rsid w:val="00A37D7F"/>
    <w:rsid w:val="00A46410"/>
    <w:rsid w:val="00A57688"/>
    <w:rsid w:val="00A67A2E"/>
    <w:rsid w:val="00A80D0E"/>
    <w:rsid w:val="00A82C7C"/>
    <w:rsid w:val="00A84A94"/>
    <w:rsid w:val="00A84CFE"/>
    <w:rsid w:val="00AD1DAA"/>
    <w:rsid w:val="00AE5EFD"/>
    <w:rsid w:val="00AF1E23"/>
    <w:rsid w:val="00AF7F81"/>
    <w:rsid w:val="00B01AFF"/>
    <w:rsid w:val="00B020A8"/>
    <w:rsid w:val="00B05CC7"/>
    <w:rsid w:val="00B11AFD"/>
    <w:rsid w:val="00B16A63"/>
    <w:rsid w:val="00B27E39"/>
    <w:rsid w:val="00B350D8"/>
    <w:rsid w:val="00B37D47"/>
    <w:rsid w:val="00B45362"/>
    <w:rsid w:val="00B60744"/>
    <w:rsid w:val="00B6313F"/>
    <w:rsid w:val="00B72360"/>
    <w:rsid w:val="00B76763"/>
    <w:rsid w:val="00B7732B"/>
    <w:rsid w:val="00B81333"/>
    <w:rsid w:val="00B879F0"/>
    <w:rsid w:val="00B92020"/>
    <w:rsid w:val="00BA26AD"/>
    <w:rsid w:val="00BC25AA"/>
    <w:rsid w:val="00BC2D93"/>
    <w:rsid w:val="00BD756C"/>
    <w:rsid w:val="00BE30E1"/>
    <w:rsid w:val="00C022E3"/>
    <w:rsid w:val="00C051D9"/>
    <w:rsid w:val="00C25968"/>
    <w:rsid w:val="00C4712D"/>
    <w:rsid w:val="00C674C1"/>
    <w:rsid w:val="00C7215F"/>
    <w:rsid w:val="00C732F1"/>
    <w:rsid w:val="00C74658"/>
    <w:rsid w:val="00C81325"/>
    <w:rsid w:val="00C94F55"/>
    <w:rsid w:val="00C95492"/>
    <w:rsid w:val="00CA7D62"/>
    <w:rsid w:val="00CB07A8"/>
    <w:rsid w:val="00CD0DCE"/>
    <w:rsid w:val="00CD36C4"/>
    <w:rsid w:val="00CD4A57"/>
    <w:rsid w:val="00CF7C9B"/>
    <w:rsid w:val="00D16E04"/>
    <w:rsid w:val="00D33604"/>
    <w:rsid w:val="00D34962"/>
    <w:rsid w:val="00D36D8B"/>
    <w:rsid w:val="00D37B08"/>
    <w:rsid w:val="00D437FF"/>
    <w:rsid w:val="00D5130C"/>
    <w:rsid w:val="00D62265"/>
    <w:rsid w:val="00D67D8F"/>
    <w:rsid w:val="00D73CAA"/>
    <w:rsid w:val="00D8512E"/>
    <w:rsid w:val="00DA1E58"/>
    <w:rsid w:val="00DB0ED4"/>
    <w:rsid w:val="00DB4B37"/>
    <w:rsid w:val="00DB6C11"/>
    <w:rsid w:val="00DC0BAD"/>
    <w:rsid w:val="00DC5275"/>
    <w:rsid w:val="00DE4EF2"/>
    <w:rsid w:val="00DE4F9E"/>
    <w:rsid w:val="00DF2C0E"/>
    <w:rsid w:val="00DF521A"/>
    <w:rsid w:val="00E00F02"/>
    <w:rsid w:val="00E06FFB"/>
    <w:rsid w:val="00E30155"/>
    <w:rsid w:val="00E43641"/>
    <w:rsid w:val="00E547BB"/>
    <w:rsid w:val="00E6658E"/>
    <w:rsid w:val="00E71327"/>
    <w:rsid w:val="00E71C96"/>
    <w:rsid w:val="00E71F29"/>
    <w:rsid w:val="00E7515D"/>
    <w:rsid w:val="00E80C1B"/>
    <w:rsid w:val="00E91FE1"/>
    <w:rsid w:val="00EA5E95"/>
    <w:rsid w:val="00ED46A2"/>
    <w:rsid w:val="00ED4954"/>
    <w:rsid w:val="00EE0943"/>
    <w:rsid w:val="00EE33A2"/>
    <w:rsid w:val="00F03FAA"/>
    <w:rsid w:val="00F04560"/>
    <w:rsid w:val="00F433A6"/>
    <w:rsid w:val="00F67A1C"/>
    <w:rsid w:val="00F82C5B"/>
    <w:rsid w:val="00F8555F"/>
    <w:rsid w:val="00F91FFE"/>
    <w:rsid w:val="00FA1BCC"/>
    <w:rsid w:val="00FE5C0A"/>
    <w:rsid w:val="00FF09E0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ADQ376F6HWTR-1074192144-2062</_dlc_DocId>
    <_dlc_DocIdUrl xmlns="4397fad0-70af-449d-b129-6cf6df26877a">
      <Url>https://ericsson.sharepoint.com/sites/SRT/3GPP/_layouts/15/DocIdRedir.aspx?ID=ADQ376F6HWTR-1074192144-2062</Url>
      <Description>ADQ376F6HWTR-1074192144-2062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B13DC-9DA7-4542-94FD-A891D8942D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43C693-D870-4487-B42A-5A5251264B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270F8B-C372-4CDF-811E-69730A7D81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3448A660-3F2B-479B-B50C-FC46A7F6D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89027-4A2B-4FC1-8FE5-2E0B921A2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2021-08-09T02:28:00Z</dcterms:created>
  <dcterms:modified xsi:type="dcterms:W3CDTF">2021-08-09T02:28:00Z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0c060c44-8bd6-4ae9-b528-2d57e4fe3ff2</vt:lpwstr>
  </property>
</Properties>
</file>